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5A24952F" w:rsidR="00573682" w:rsidRDefault="006972CA" w:rsidP="00014C60">
      <w:r>
        <w:t xml:space="preserve"> </w:t>
      </w:r>
      <w:commentRangeStart w:id="0"/>
      <w:r>
        <w:t xml:space="preserve">Perhaps the majority of people would agree that the main duty of students is studying. On the other </w:t>
      </w:r>
      <w:r w:rsidR="00BB6521">
        <w:t>hand,</w:t>
      </w:r>
      <w:r>
        <w:t xml:space="preserve"> most </w:t>
      </w:r>
      <w:del w:id="1" w:author="Mehdi Shariat" w:date="2022-10-11T12:50:00Z">
        <w:r w:rsidDel="00014C60">
          <w:delText xml:space="preserve">of the </w:delText>
        </w:r>
      </w:del>
      <w:r>
        <w:t xml:space="preserve">psychologists believe that there are so many advantages for children who </w:t>
      </w:r>
      <w:del w:id="2" w:author="Mehdi Shariat" w:date="2022-10-11T12:50:00Z">
        <w:r w:rsidDel="00014C60">
          <w:delText xml:space="preserve">are </w:delText>
        </w:r>
      </w:del>
      <w:r>
        <w:t>participat</w:t>
      </w:r>
      <w:ins w:id="3" w:author="Mehdi Shariat" w:date="2022-10-11T12:50:00Z">
        <w:r w:rsidR="00014C60">
          <w:t>e</w:t>
        </w:r>
      </w:ins>
      <w:del w:id="4" w:author="Mehdi Shariat" w:date="2022-10-11T12:50:00Z">
        <w:r w:rsidDel="00014C60">
          <w:delText>ing</w:delText>
        </w:r>
      </w:del>
      <w:r>
        <w:t xml:space="preserve"> in </w:t>
      </w:r>
      <w:ins w:id="5" w:author="Mehdi Shariat" w:date="2022-10-11T12:50:00Z">
        <w:r w:rsidR="00014C60">
          <w:t xml:space="preserve">doing </w:t>
        </w:r>
      </w:ins>
      <w:r>
        <w:t>house chores. In this article</w:t>
      </w:r>
      <w:ins w:id="6" w:author="Mehdi Shariat" w:date="2022-10-11T12:50:00Z">
        <w:r w:rsidR="00014C60">
          <w:t>,</w:t>
        </w:r>
      </w:ins>
      <w:r>
        <w:t xml:space="preserve"> we will discuss </w:t>
      </w:r>
      <w:del w:id="7" w:author="Mehdi Shariat" w:date="2022-10-11T12:50:00Z">
        <w:r w:rsidDel="00014C60">
          <w:delText xml:space="preserve">about </w:delText>
        </w:r>
      </w:del>
      <w:ins w:id="8" w:author="Mehdi Shariat" w:date="2022-10-11T12:50:00Z">
        <w:r w:rsidR="00014C60">
          <w:t>its</w:t>
        </w:r>
      </w:ins>
      <w:del w:id="9" w:author="Mehdi Shariat" w:date="2022-10-11T12:50:00Z">
        <w:r w:rsidDel="00014C60">
          <w:delText>these</w:delText>
        </w:r>
      </w:del>
      <w:r>
        <w:t xml:space="preserve"> advantages and </w:t>
      </w:r>
      <w:del w:id="10" w:author="Mehdi Shariat" w:date="2022-10-11T12:50:00Z">
        <w:r w:rsidDel="00014C60">
          <w:delText xml:space="preserve">their </w:delText>
        </w:r>
      </w:del>
      <w:r>
        <w:t>consequences.</w:t>
      </w:r>
      <w:commentRangeEnd w:id="0"/>
      <w:r w:rsidR="00014C60">
        <w:rPr>
          <w:rStyle w:val="CommentReference"/>
        </w:rPr>
        <w:commentReference w:id="0"/>
      </w:r>
    </w:p>
    <w:p w14:paraId="00000002" w14:textId="77777777" w:rsidR="00573682" w:rsidRDefault="00573682"/>
    <w:p w14:paraId="00000003" w14:textId="466A9239" w:rsidR="00573682" w:rsidRDefault="006972CA" w:rsidP="00014C60">
      <w:r>
        <w:t xml:space="preserve"> </w:t>
      </w:r>
      <w:del w:id="11" w:author="Mehdi Shariat" w:date="2022-10-11T12:51:00Z">
        <w:r w:rsidDel="00014C60">
          <w:delText xml:space="preserve">Despite </w:delText>
        </w:r>
      </w:del>
      <w:ins w:id="12" w:author="Mehdi Shariat" w:date="2022-10-11T12:51:00Z">
        <w:r w:rsidR="00014C60">
          <w:t>Firstly, d</w:t>
        </w:r>
        <w:r w:rsidR="00014C60">
          <w:t xml:space="preserve">espite </w:t>
        </w:r>
      </w:ins>
      <w:r>
        <w:t xml:space="preserve">the fact that doing house chores will occupy part of a child's time, </w:t>
      </w:r>
      <w:del w:id="13" w:author="Mehdi Shariat" w:date="2022-10-11T12:51:00Z">
        <w:r w:rsidDel="00014C60">
          <w:delText xml:space="preserve">It </w:delText>
        </w:r>
      </w:del>
      <w:ins w:id="14" w:author="Mehdi Shariat" w:date="2022-10-11T12:51:00Z">
        <w:r w:rsidR="00014C60">
          <w:t>i</w:t>
        </w:r>
        <w:r w:rsidR="00014C60">
          <w:t xml:space="preserve">t </w:t>
        </w:r>
      </w:ins>
      <w:r>
        <w:t xml:space="preserve">teaches him or her time management. For </w:t>
      </w:r>
      <w:r w:rsidR="00BB6521">
        <w:t>instance,</w:t>
      </w:r>
      <w:r>
        <w:t xml:space="preserve"> if students </w:t>
      </w:r>
      <w:commentRangeStart w:id="15"/>
      <w:r>
        <w:t xml:space="preserve">consider time for </w:t>
      </w:r>
      <w:commentRangeEnd w:id="15"/>
      <w:r w:rsidR="00014C60">
        <w:rPr>
          <w:rStyle w:val="CommentReference"/>
        </w:rPr>
        <w:commentReference w:id="15"/>
      </w:r>
      <w:r>
        <w:t xml:space="preserve">cooking or washing </w:t>
      </w:r>
      <w:r w:rsidR="00BB6521">
        <w:t>clothes,</w:t>
      </w:r>
      <w:r>
        <w:t xml:space="preserve"> they can divide their time into different parts and assign each part to a specific task which they are obliged to do. There is no doubt that the above example can cause negative effects on</w:t>
      </w:r>
      <w:r w:rsidR="00204969">
        <w:t xml:space="preserve"> </w:t>
      </w:r>
      <w:del w:id="16" w:author="Mehdi Shariat" w:date="2022-10-11T12:52:00Z">
        <w:r w:rsidR="00204969" w:rsidDel="00014C60">
          <w:delText>the</w:delText>
        </w:r>
        <w:r w:rsidDel="00014C60">
          <w:delText xml:space="preserve"> </w:delText>
        </w:r>
      </w:del>
      <w:r>
        <w:t>students' education</w:t>
      </w:r>
      <w:ins w:id="17" w:author="Mehdi Shariat" w:date="2022-10-11T12:52:00Z">
        <w:r w:rsidR="00014C60">
          <w:t>,</w:t>
        </w:r>
      </w:ins>
      <w:r>
        <w:t xml:space="preserve"> but if it is done in a rational way, </w:t>
      </w:r>
      <w:del w:id="18" w:author="Mehdi Shariat" w:date="2022-10-11T12:52:00Z">
        <w:r w:rsidDel="00014C60">
          <w:delText xml:space="preserve">The </w:delText>
        </w:r>
      </w:del>
      <w:ins w:id="19" w:author="Mehdi Shariat" w:date="2022-10-11T12:52:00Z">
        <w:r w:rsidR="00014C60">
          <w:t>t</w:t>
        </w:r>
        <w:r w:rsidR="00014C60">
          <w:t xml:space="preserve">he </w:t>
        </w:r>
      </w:ins>
      <w:r>
        <w:t xml:space="preserve">gain will be greater than the </w:t>
      </w:r>
      <w:del w:id="20" w:author="Mehdi Shariat" w:date="2022-10-11T12:52:00Z">
        <w:r w:rsidDel="00014C60">
          <w:delText>drawbacks</w:delText>
        </w:r>
      </w:del>
      <w:ins w:id="21" w:author="Mehdi Shariat" w:date="2022-10-11T12:52:00Z">
        <w:r w:rsidR="00014C60">
          <w:t>loss</w:t>
        </w:r>
      </w:ins>
      <w:r>
        <w:t>.</w:t>
      </w:r>
    </w:p>
    <w:p w14:paraId="00000004" w14:textId="77777777" w:rsidR="00573682" w:rsidRDefault="00573682"/>
    <w:p w14:paraId="00000005" w14:textId="6CDB8EFC" w:rsidR="00573682" w:rsidRDefault="006972CA" w:rsidP="00014C60">
      <w:r>
        <w:t xml:space="preserve"> The next positive aspect I would like to mention is that students can learn responsibility and </w:t>
      </w:r>
      <w:commentRangeStart w:id="22"/>
      <w:r>
        <w:t>humanity</w:t>
      </w:r>
      <w:commentRangeEnd w:id="22"/>
      <w:r w:rsidR="00014C60">
        <w:rPr>
          <w:rStyle w:val="CommentReference"/>
        </w:rPr>
        <w:commentReference w:id="22"/>
      </w:r>
      <w:r>
        <w:t xml:space="preserve"> in their daily tasks. To illustrate this point, I will explain an example which I read in a psychological magazine. There was an experiment in which children were divided into two groups. The first group </w:t>
      </w:r>
      <w:del w:id="23" w:author="Mehdi Shariat" w:date="2022-10-11T12:53:00Z">
        <w:r w:rsidDel="00014C60">
          <w:delText xml:space="preserve">was </w:delText>
        </w:r>
      </w:del>
      <w:r>
        <w:t>consisted of the children who were supposed to look after their younger sister or b</w:t>
      </w:r>
      <w:ins w:id="24" w:author="Mehdi Shariat" w:date="2022-10-11T12:53:00Z">
        <w:r w:rsidR="00014C60">
          <w:t>r</w:t>
        </w:r>
      </w:ins>
      <w:r>
        <w:t xml:space="preserve">other in the </w:t>
      </w:r>
      <w:del w:id="25" w:author="Mehdi Shariat" w:date="2022-10-11T12:53:00Z">
        <w:r w:rsidDel="00014C60">
          <w:delText xml:space="preserve">absent </w:delText>
        </w:r>
      </w:del>
      <w:ins w:id="26" w:author="Mehdi Shariat" w:date="2022-10-11T12:53:00Z">
        <w:r w:rsidR="00014C60">
          <w:t>absen</w:t>
        </w:r>
        <w:r w:rsidR="00014C60">
          <w:t>ce</w:t>
        </w:r>
        <w:r w:rsidR="00014C60">
          <w:t xml:space="preserve"> </w:t>
        </w:r>
      </w:ins>
      <w:r>
        <w:t xml:space="preserve">of their parents. The second group were children who </w:t>
      </w:r>
      <w:del w:id="27" w:author="Mehdi Shariat" w:date="2022-10-11T12:53:00Z">
        <w:r w:rsidDel="00014C60">
          <w:delText xml:space="preserve">didn't </w:delText>
        </w:r>
      </w:del>
      <w:ins w:id="28" w:author="Mehdi Shariat" w:date="2022-10-11T12:53:00Z">
        <w:r w:rsidR="00014C60">
          <w:t>did</w:t>
        </w:r>
        <w:r w:rsidR="00014C60">
          <w:t xml:space="preserve"> not</w:t>
        </w:r>
        <w:r w:rsidR="00014C60">
          <w:t xml:space="preserve"> </w:t>
        </w:r>
      </w:ins>
      <w:r>
        <w:t xml:space="preserve">have any brother of sister. These two groups were put </w:t>
      </w:r>
      <w:del w:id="29" w:author="Mehdi Shariat" w:date="2022-10-11T12:53:00Z">
        <w:r w:rsidDel="00014C60">
          <w:delText>in</w:delText>
        </w:r>
      </w:del>
      <w:r>
        <w:t>to</w:t>
      </w:r>
      <w:del w:id="30" w:author="Mehdi Shariat" w:date="2022-10-11T12:53:00Z">
        <w:r w:rsidDel="00014C60">
          <w:delText xml:space="preserve"> a</w:delText>
        </w:r>
      </w:del>
      <w:r>
        <w:t xml:space="preserve"> test. The test included a</w:t>
      </w:r>
      <w:r w:rsidR="002477D8">
        <w:t>n</w:t>
      </w:r>
      <w:r>
        <w:t xml:space="preserve"> interview. In that interview</w:t>
      </w:r>
      <w:ins w:id="31" w:author="Mehdi Shariat" w:date="2022-10-11T12:53:00Z">
        <w:r w:rsidR="00014C60">
          <w:t>,</w:t>
        </w:r>
      </w:ins>
      <w:r>
        <w:t xml:space="preserve"> the interviewer pretend</w:t>
      </w:r>
      <w:r w:rsidR="002477D8">
        <w:t>ed</w:t>
      </w:r>
      <w:r>
        <w:t xml:space="preserve"> to have some disabilities in walking and deliberately he did</w:t>
      </w:r>
      <w:ins w:id="32" w:author="Mehdi Shariat" w:date="2022-10-11T12:54:00Z">
        <w:r w:rsidR="00014C60">
          <w:t xml:space="preserve"> not</w:t>
        </w:r>
      </w:ins>
      <w:del w:id="33" w:author="Mehdi Shariat" w:date="2022-10-11T12:54:00Z">
        <w:r w:rsidDel="00014C60">
          <w:delText>n't</w:delText>
        </w:r>
      </w:del>
      <w:r>
        <w:t xml:space="preserve"> bring his papers with him and the papers were on the desk next to the interviewee. The statistics revealed that more children in the first group helped the interviewer.</w:t>
      </w:r>
    </w:p>
    <w:p w14:paraId="00000006" w14:textId="77777777" w:rsidR="00573682" w:rsidRDefault="00573682"/>
    <w:p w14:paraId="00000007" w14:textId="26DFC625" w:rsidR="00573682" w:rsidRDefault="006972CA" w:rsidP="00014C60">
      <w:r>
        <w:t xml:space="preserve"> For those</w:t>
      </w:r>
      <w:ins w:id="34" w:author="Mehdi Shariat" w:date="2022-10-11T12:54:00Z">
        <w:r w:rsidR="00014C60">
          <w:t xml:space="preserve"> pieces of</w:t>
        </w:r>
      </w:ins>
      <w:r>
        <w:t xml:space="preserve"> evidence</w:t>
      </w:r>
      <w:del w:id="35" w:author="Mehdi Shariat" w:date="2022-10-11T12:54:00Z">
        <w:r w:rsidDel="00014C60">
          <w:delText>s</w:delText>
        </w:r>
      </w:del>
      <w:r>
        <w:t xml:space="preserve"> above</w:t>
      </w:r>
      <w:ins w:id="36" w:author="Mehdi Shariat" w:date="2022-10-11T12:54:00Z">
        <w:r w:rsidR="00014C60">
          <w:t>,</w:t>
        </w:r>
      </w:ins>
      <w:r>
        <w:t xml:space="preserve"> I tend to agree with psychologists who say students should do house chores. As it was clear in those examples</w:t>
      </w:r>
      <w:ins w:id="37" w:author="Mehdi Shariat" w:date="2022-10-11T12:54:00Z">
        <w:r w:rsidR="00014C60">
          <w:t>,</w:t>
        </w:r>
      </w:ins>
      <w:r>
        <w:t xml:space="preserve"> the advantages of helping in house chores outweigh the disadvantages.</w:t>
      </w:r>
      <w:r w:rsidR="00584CE0">
        <w:t xml:space="preserve"> </w:t>
      </w:r>
      <w:del w:id="38" w:author="Mehdi Shariat" w:date="2022-10-11T12:54:00Z">
        <w:r w:rsidR="0066739C" w:rsidDel="00014C60">
          <w:delText>So</w:delText>
        </w:r>
      </w:del>
      <w:ins w:id="39" w:author="Mehdi Shariat" w:date="2022-10-11T12:54:00Z">
        <w:r w:rsidR="00014C60">
          <w:t>Therefore</w:t>
        </w:r>
      </w:ins>
      <w:r w:rsidR="0066739C">
        <w:t xml:space="preserve">, </w:t>
      </w:r>
      <w:r w:rsidR="005B4397">
        <w:t>in</w:t>
      </w:r>
      <w:r w:rsidR="0066739C">
        <w:t xml:space="preserve"> my opinion</w:t>
      </w:r>
      <w:ins w:id="40" w:author="Mehdi Shariat" w:date="2022-10-11T12:54:00Z">
        <w:r w:rsidR="00014C60">
          <w:t>,</w:t>
        </w:r>
      </w:ins>
      <w:r w:rsidR="0066739C">
        <w:t xml:space="preserve"> it is necessary for parents to teach their children th</w:t>
      </w:r>
      <w:r w:rsidR="005B4397">
        <w:t>ese kinds of lessons for the future of their children.</w:t>
      </w:r>
    </w:p>
    <w:p w14:paraId="71C12F63" w14:textId="1B43E0C7" w:rsidR="00014C60" w:rsidRDefault="00014C60" w:rsidP="00014C60"/>
    <w:p w14:paraId="1612F6DB" w14:textId="4F407A09" w:rsidR="00014C60" w:rsidRDefault="00014C60" w:rsidP="00014C60">
      <w:r>
        <w:t xml:space="preserve">Comments </w:t>
      </w:r>
    </w:p>
    <w:p w14:paraId="779689D3" w14:textId="370FA509" w:rsidR="00014C60" w:rsidRDefault="00014C60" w:rsidP="00014C60">
      <w:pPr>
        <w:pStyle w:val="ListParagraph"/>
        <w:numPr>
          <w:ilvl w:val="0"/>
          <w:numId w:val="1"/>
        </w:numPr>
      </w:pPr>
      <w:r>
        <w:t xml:space="preserve">Write the topic please. </w:t>
      </w:r>
    </w:p>
    <w:p w14:paraId="6E3B2BC0" w14:textId="07E9DD93" w:rsidR="00014C60" w:rsidRDefault="00014C60" w:rsidP="00014C60">
      <w:pPr>
        <w:pStyle w:val="ListParagraph"/>
        <w:numPr>
          <w:ilvl w:val="0"/>
          <w:numId w:val="1"/>
        </w:numPr>
      </w:pPr>
      <w:r>
        <w:t xml:space="preserve">First support your reasons and then mention an example. </w:t>
      </w:r>
    </w:p>
    <w:p w14:paraId="31E5F7D1" w14:textId="20365C86" w:rsidR="00014C60" w:rsidRDefault="00014C60" w:rsidP="00014C60">
      <w:pPr>
        <w:pStyle w:val="ListParagraph"/>
        <w:numPr>
          <w:ilvl w:val="0"/>
          <w:numId w:val="1"/>
        </w:numPr>
      </w:pPr>
      <w:r>
        <w:t>Do not mention research studies as example. TOEFL raters do not tend to look kindly at them.</w:t>
      </w:r>
    </w:p>
    <w:p w14:paraId="60883640" w14:textId="20D90587" w:rsidR="00014C60" w:rsidRDefault="00014C60" w:rsidP="00014C60">
      <w:pPr>
        <w:pStyle w:val="ListParagraph"/>
        <w:numPr>
          <w:ilvl w:val="0"/>
          <w:numId w:val="1"/>
        </w:numPr>
      </w:pPr>
      <w:r>
        <w:t xml:space="preserve">“Evidence” is uncountable. </w:t>
      </w:r>
    </w:p>
    <w:p w14:paraId="40B5D3AD" w14:textId="2A87C7BF" w:rsidR="00014C60" w:rsidRDefault="00014C60" w:rsidP="00014C60">
      <w:r>
        <w:t>Score: between 15 to 22</w:t>
      </w:r>
      <w:bookmarkStart w:id="41" w:name="_GoBack"/>
      <w:bookmarkEnd w:id="41"/>
    </w:p>
    <w:p w14:paraId="00000008" w14:textId="77777777" w:rsidR="00573682" w:rsidRDefault="00573682"/>
    <w:p w14:paraId="00000009" w14:textId="77777777" w:rsidR="00573682" w:rsidRDefault="006972CA">
      <w:r>
        <w:t xml:space="preserve">  </w:t>
      </w:r>
    </w:p>
    <w:p w14:paraId="0000000A" w14:textId="77777777" w:rsidR="00573682" w:rsidRDefault="00573682"/>
    <w:sectPr w:rsidR="00573682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Mehdi Shariat" w:date="2022-10-11T12:51:00Z" w:initials="MS">
    <w:p w14:paraId="595EDF2E" w14:textId="04EACBB8" w:rsidR="00014C60" w:rsidRDefault="00014C60">
      <w:pPr>
        <w:pStyle w:val="CommentText"/>
      </w:pPr>
      <w:r>
        <w:rPr>
          <w:rStyle w:val="CommentReference"/>
        </w:rPr>
        <w:annotationRef/>
      </w:r>
      <w:r>
        <w:t xml:space="preserve">In TOEFL, you need to take one side. Also, please write the topic for me; without it, I cannot give you an accurate score. </w:t>
      </w:r>
    </w:p>
  </w:comment>
  <w:comment w:id="15" w:author="Mehdi Shariat" w:date="2022-10-11T12:52:00Z" w:initials="MS">
    <w:p w14:paraId="2555C400" w14:textId="0B7688BD" w:rsidR="00014C60" w:rsidRDefault="00014C60">
      <w:pPr>
        <w:pStyle w:val="CommentText"/>
      </w:pPr>
      <w:r>
        <w:rPr>
          <w:rStyle w:val="CommentReference"/>
        </w:rPr>
        <w:annotationRef/>
      </w:r>
      <w:r>
        <w:t xml:space="preserve">Spend time on? </w:t>
      </w:r>
    </w:p>
    <w:p w14:paraId="6C036FC3" w14:textId="3E217A8E" w:rsidR="00014C60" w:rsidRDefault="00014C60">
      <w:pPr>
        <w:pStyle w:val="CommentText"/>
      </w:pPr>
      <w:r>
        <w:t xml:space="preserve">Allocate time to? </w:t>
      </w:r>
    </w:p>
  </w:comment>
  <w:comment w:id="22" w:author="Mehdi Shariat" w:date="2022-10-11T12:53:00Z" w:initials="MS">
    <w:p w14:paraId="017869E8" w14:textId="5F308643" w:rsidR="00014C60" w:rsidRDefault="00014C60">
      <w:pPr>
        <w:pStyle w:val="CommentText"/>
      </w:pPr>
      <w:r>
        <w:rPr>
          <w:rStyle w:val="CommentReference"/>
        </w:rPr>
        <w:annotationRef/>
      </w:r>
      <w:r>
        <w:t xml:space="preserve">Humanity is not something to be learned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95EDF2E" w15:done="0"/>
  <w15:commentEx w15:paraId="6C036FC3" w15:done="0"/>
  <w15:commentEx w15:paraId="017869E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9D48B0"/>
    <w:multiLevelType w:val="hybridMultilevel"/>
    <w:tmpl w:val="7F4AB9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hdi Shariat">
    <w15:presenceInfo w15:providerId="None" w15:userId="Mehdi Shari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682"/>
    <w:rsid w:val="00014C60"/>
    <w:rsid w:val="00204969"/>
    <w:rsid w:val="002477D8"/>
    <w:rsid w:val="00573682"/>
    <w:rsid w:val="00584CE0"/>
    <w:rsid w:val="005B4397"/>
    <w:rsid w:val="0066739C"/>
    <w:rsid w:val="006972CA"/>
    <w:rsid w:val="00BB6521"/>
    <w:rsid w:val="00C41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56A93"/>
  <w15:docId w15:val="{489BE4AF-5F62-47A8-886B-1E5AF473D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Revision">
    <w:name w:val="Revision"/>
    <w:hidden/>
    <w:uiPriority w:val="99"/>
    <w:semiHidden/>
    <w:rsid w:val="00BB6521"/>
    <w:pPr>
      <w:spacing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014C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4C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4C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4C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4C6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4C6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C6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14C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Mehdi Shariat</cp:lastModifiedBy>
  <cp:revision>6</cp:revision>
  <dcterms:created xsi:type="dcterms:W3CDTF">2022-10-09T20:11:00Z</dcterms:created>
  <dcterms:modified xsi:type="dcterms:W3CDTF">2022-10-11T09:26:00Z</dcterms:modified>
</cp:coreProperties>
</file>